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3A5AE1" w:rsidRPr="003A5AE1">
        <w:rPr>
          <w:b/>
          <w:noProof/>
          <w:sz w:val="24"/>
        </w:rPr>
        <w:t>C4-192070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AE1" w:rsidP="00547111">
            <w:pPr>
              <w:pStyle w:val="CRCoverPage"/>
              <w:spacing w:after="0"/>
              <w:rPr>
                <w:noProof/>
              </w:rPr>
            </w:pPr>
            <w:r w:rsidRPr="003A5AE1">
              <w:rPr>
                <w:b/>
                <w:noProof/>
                <w:sz w:val="28"/>
              </w:rPr>
              <w:t>0177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22F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2CD8">
            <w:pPr>
              <w:pStyle w:val="CRCoverPage"/>
              <w:spacing w:after="0"/>
              <w:ind w:left="100"/>
              <w:rPr>
                <w:noProof/>
                <w:lang w:eastAsia="zh-CN"/>
              </w:rPr>
            </w:pPr>
            <w:r>
              <w:rPr>
                <w:rFonts w:hint="eastAsia"/>
                <w:lang w:eastAsia="zh-CN"/>
              </w:rPr>
              <w:t xml:space="preserve">Add </w:t>
            </w:r>
            <w:r w:rsidR="006A01F5">
              <w:rPr>
                <w:rFonts w:hint="eastAsia"/>
                <w:lang w:eastAsia="zh-CN"/>
              </w:rPr>
              <w:t xml:space="preserve">Service Gap timer </w:t>
            </w:r>
            <w:r>
              <w:rPr>
                <w:rFonts w:hint="eastAsia"/>
                <w:lang w:eastAsia="zh-CN"/>
              </w:rPr>
              <w:t xml:space="preserve">in AM subscription Data t to support </w:t>
            </w:r>
            <w:r w:rsidRPr="00012CD8">
              <w:rPr>
                <w:lang w:eastAsia="zh-CN"/>
              </w:rPr>
              <w:t>Overload Control for small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488">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5664" w:rsidRPr="000B5664" w:rsidRDefault="000B5664" w:rsidP="000B5664">
            <w:pPr>
              <w:pStyle w:val="CRCoverPage"/>
              <w:spacing w:after="0"/>
              <w:ind w:left="100"/>
              <w:rPr>
                <w:noProof/>
                <w:lang w:eastAsia="zh-CN"/>
              </w:rPr>
            </w:pPr>
            <w:r>
              <w:rPr>
                <w:rFonts w:hint="eastAsia"/>
                <w:noProof/>
                <w:lang w:eastAsia="zh-CN"/>
              </w:rPr>
              <w:t xml:space="preserve">Aligned with stage 2, </w:t>
            </w:r>
            <w:r>
              <w:rPr>
                <w:noProof/>
              </w:rPr>
              <w:t>Service Gap Timer</w:t>
            </w:r>
            <w:r>
              <w:rPr>
                <w:rFonts w:hint="eastAsia"/>
                <w:noProof/>
                <w:lang w:eastAsia="zh-CN"/>
              </w:rPr>
              <w:t xml:space="preserve"> is included in Access and Mobility subscription data,</w:t>
            </w:r>
            <w:r>
              <w:rPr>
                <w:noProof/>
              </w:rPr>
              <w:t xml:space="preserve"> </w:t>
            </w:r>
            <w:r>
              <w:rPr>
                <w:rFonts w:hint="eastAsia"/>
                <w:noProof/>
                <w:lang w:eastAsia="zh-CN"/>
              </w:rPr>
              <w:t>and AMF can get the data through</w:t>
            </w:r>
            <w:r>
              <w:rPr>
                <w:noProof/>
              </w:rPr>
              <w:t xml:space="preserve"> Registration</w:t>
            </w:r>
            <w:r>
              <w:rPr>
                <w:rFonts w:hint="eastAsia"/>
                <w:noProof/>
                <w:lang w:eastAsia="zh-CN"/>
              </w:rPr>
              <w:t xml:space="preserve"> from </w:t>
            </w:r>
            <w:r>
              <w:rPr>
                <w:noProof/>
              </w:rPr>
              <w:t xml:space="preserve"> the UDM</w:t>
            </w:r>
            <w:r w:rsidR="009968C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2CD8">
            <w:pPr>
              <w:pStyle w:val="CRCoverPage"/>
              <w:spacing w:after="0"/>
              <w:ind w:left="100"/>
              <w:rPr>
                <w:rFonts w:cs="Arial"/>
                <w:lang w:val="en-US" w:eastAsia="zh-CN"/>
              </w:rPr>
            </w:pPr>
            <w:r w:rsidRPr="00576C02">
              <w:rPr>
                <w:rFonts w:cs="Arial"/>
                <w:lang w:val="en-US" w:eastAsia="zh-CN"/>
              </w:rPr>
              <w:t>This CR updates and introduces the following changes:</w:t>
            </w:r>
          </w:p>
          <w:p w:rsidR="00012CD8" w:rsidRDefault="00012CD8">
            <w:pPr>
              <w:pStyle w:val="CRCoverPage"/>
              <w:spacing w:after="0"/>
              <w:ind w:left="100"/>
              <w:rPr>
                <w:noProof/>
                <w:lang w:eastAsia="zh-CN"/>
              </w:rPr>
            </w:pPr>
            <w:r>
              <w:rPr>
                <w:rFonts w:cs="Arial" w:hint="eastAsia"/>
                <w:lang w:val="en-US" w:eastAsia="zh-CN"/>
              </w:rPr>
              <w:t>1.</w:t>
            </w:r>
            <w:r>
              <w:t xml:space="preserve"> </w:t>
            </w:r>
            <w:r>
              <w:rPr>
                <w:rFonts w:hint="eastAsia"/>
                <w:lang w:eastAsia="zh-CN"/>
              </w:rPr>
              <w:t xml:space="preserve">Add </w:t>
            </w:r>
            <w:proofErr w:type="spellStart"/>
            <w:r w:rsidRPr="00012CD8">
              <w:rPr>
                <w:rFonts w:cs="Arial"/>
                <w:lang w:val="en-US" w:eastAsia="zh-CN"/>
              </w:rPr>
              <w:t>serviceGapTime</w:t>
            </w:r>
            <w:proofErr w:type="spellEnd"/>
            <w:r>
              <w:rPr>
                <w:rFonts w:cs="Arial" w:hint="eastAsia"/>
                <w:lang w:val="en-US" w:eastAsia="zh-CN"/>
              </w:rPr>
              <w:t xml:space="preserve"> attribute in </w:t>
            </w:r>
            <w:r w:rsidRPr="000B71E3">
              <w:t xml:space="preserve">Type: </w:t>
            </w:r>
            <w:proofErr w:type="spellStart"/>
            <w:proofErr w:type="gramStart"/>
            <w:r w:rsidRPr="000B71E3">
              <w:t>AccessAndMobilitySubscriptionData</w:t>
            </w:r>
            <w:proofErr w:type="spellEnd"/>
            <w:r>
              <w:rPr>
                <w:rFonts w:hint="eastAsia"/>
                <w:lang w:eastAsia="zh-CN"/>
              </w:rPr>
              <w:t xml:space="preserve"> .</w:t>
            </w:r>
            <w:proofErr w:type="gram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2CD8">
            <w:pPr>
              <w:pStyle w:val="CRCoverPage"/>
              <w:spacing w:after="0"/>
              <w:ind w:left="100"/>
              <w:rPr>
                <w:noProof/>
                <w:lang w:eastAsia="zh-CN"/>
              </w:rPr>
            </w:pPr>
            <w:r>
              <w:rPr>
                <w:rFonts w:hint="eastAsia"/>
                <w:noProof/>
                <w:lang w:eastAsia="zh-CN"/>
              </w:rPr>
              <w:t xml:space="preserve">Feature is not supported.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2395">
            <w:pPr>
              <w:pStyle w:val="CRCoverPage"/>
              <w:spacing w:after="0"/>
              <w:ind w:left="100"/>
              <w:rPr>
                <w:noProof/>
                <w:lang w:eastAsia="zh-CN"/>
              </w:rPr>
            </w:pPr>
            <w:r w:rsidRPr="000B71E3">
              <w:t>6.1.6.2.4</w:t>
            </w:r>
            <w:r>
              <w:rPr>
                <w:rFonts w:hint="eastAsia"/>
                <w:lang w:eastAsia="zh-CN"/>
              </w:rPr>
              <w:t xml:space="preserve">, </w:t>
            </w:r>
            <w:r w:rsidRPr="000B71E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54ECE">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rsidR="008F2395" w:rsidRPr="000B71E3">
              <w:t>Nudm_SDM</w:t>
            </w:r>
            <w:proofErr w:type="spellEnd"/>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B7606C" w:rsidRPr="000B71E3" w:rsidRDefault="00B7606C" w:rsidP="00B7606C">
      <w:pPr>
        <w:pStyle w:val="5"/>
      </w:pPr>
      <w:bookmarkStart w:id="3" w:name="_Toc4396881"/>
      <w:r w:rsidRPr="000B71E3">
        <w:t>6.1.6.2.4</w:t>
      </w:r>
      <w:r w:rsidRPr="000B71E3">
        <w:tab/>
        <w:t xml:space="preserve">Type: </w:t>
      </w:r>
      <w:proofErr w:type="spellStart"/>
      <w:r w:rsidRPr="000B71E3">
        <w:t>AccessAndMobilitySubscriptionData</w:t>
      </w:r>
      <w:bookmarkEnd w:id="3"/>
      <w:proofErr w:type="spellEnd"/>
    </w:p>
    <w:p w:rsidR="00B7606C" w:rsidRPr="000B71E3" w:rsidRDefault="00B7606C" w:rsidP="00B7606C">
      <w:pPr>
        <w:pStyle w:val="TH"/>
        <w:outlineLvl w:val="0"/>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3"/>
        <w:gridCol w:w="1952"/>
        <w:gridCol w:w="33"/>
        <w:gridCol w:w="1525"/>
        <w:gridCol w:w="33"/>
        <w:gridCol w:w="393"/>
        <w:gridCol w:w="33"/>
        <w:gridCol w:w="1104"/>
        <w:gridCol w:w="33"/>
        <w:gridCol w:w="4354"/>
        <w:gridCol w:w="33"/>
      </w:tblGrid>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B7606C" w:rsidRPr="000B71E3" w:rsidRDefault="00B7606C" w:rsidP="00793778">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rPr>
                <w:rFonts w:cs="Arial"/>
                <w:szCs w:val="18"/>
              </w:rPr>
            </w:pPr>
            <w:r w:rsidRPr="000B71E3">
              <w:rPr>
                <w:rFonts w:cs="Arial"/>
                <w:szCs w:val="18"/>
              </w:rPr>
              <w:t>Description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Generic Public Subscription Identifier;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List of internal group identifier; see 3GPP TS 23.501 [2] </w:t>
            </w:r>
            <w:proofErr w:type="spellStart"/>
            <w:r w:rsidRPr="000B71E3">
              <w:rPr>
                <w:rFonts w:cs="Arial"/>
                <w:szCs w:val="18"/>
              </w:rPr>
              <w:t>subclause</w:t>
            </w:r>
            <w:proofErr w:type="spellEnd"/>
            <w:r w:rsidRPr="000B71E3">
              <w:rPr>
                <w:rFonts w:cs="Arial"/>
                <w:szCs w:val="18"/>
              </w:rPr>
              <w:t xml:space="preserve"> 5.9.7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Network Slice Selection Assistance Information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RAT Types that are restricted;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forbidden areas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Service Area Restriction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Core Network Types that are restricted</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Index to RAT/Frequency Selection Priority;</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periodic registration timer;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active time for PSM UEs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B7606C" w:rsidRPr="000B71E3" w:rsidTr="00793778">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Indicates whether the UE subscription allows MICO mode.</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Pr>
                <w:rFonts w:cs="Arial"/>
                <w:szCs w:val="18"/>
              </w:rPr>
              <w:t>Operator Determined Barring for Packet Oriented Services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2D7E15" w:rsidRPr="000B71E3" w:rsidTr="00793778">
        <w:trPr>
          <w:gridBefore w:val="1"/>
          <w:wBefore w:w="33" w:type="dxa"/>
          <w:jc w:val="center"/>
          <w:ins w:id="4" w:author="l00286697" w:date="2019-04-26T09:55:00Z"/>
        </w:trPr>
        <w:tc>
          <w:tcPr>
            <w:tcW w:w="1985"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5" w:author="l00286697" w:date="2019-04-26T09:55:00Z"/>
                <w:lang w:eastAsia="zh-CN"/>
              </w:rPr>
            </w:pPr>
            <w:proofErr w:type="spellStart"/>
            <w:ins w:id="6" w:author="l00286697" w:date="2019-04-26T09:56:00Z">
              <w:r>
                <w:rPr>
                  <w:rFonts w:hint="eastAsia"/>
                  <w:lang w:eastAsia="zh-CN"/>
                </w:rPr>
                <w:t>serviceGapTime</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7" w:author="l00286697" w:date="2019-04-26T09:55:00Z"/>
              </w:rPr>
            </w:pPr>
            <w:proofErr w:type="spellStart"/>
            <w:ins w:id="8" w:author="l00286697" w:date="2019-04-26T09:57:00Z">
              <w:r w:rsidRPr="00875E9E">
                <w:rPr>
                  <w:lang w:eastAsia="zh-CN"/>
                </w:rPr>
                <w:t>DurationSec</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2D7E15" w:rsidRDefault="00A76151" w:rsidP="00793778">
            <w:pPr>
              <w:pStyle w:val="TAC"/>
              <w:rPr>
                <w:ins w:id="9" w:author="l00286697" w:date="2019-04-26T09:55:00Z"/>
                <w:lang w:eastAsia="zh-CN"/>
              </w:rPr>
            </w:pPr>
            <w:ins w:id="10" w:author="l00286697" w:date="2019-04-26T10:44: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11" w:author="l00286697" w:date="2019-04-26T09:55:00Z"/>
              </w:rPr>
            </w:pPr>
            <w:ins w:id="12" w:author="l00286697" w:date="2019-04-26T09:58:00Z">
              <w:r w:rsidRPr="000B71E3">
                <w:t>0..1</w:t>
              </w:r>
            </w:ins>
          </w:p>
        </w:tc>
        <w:tc>
          <w:tcPr>
            <w:tcW w:w="4387"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13" w:author="l00286697" w:date="2019-04-26T09:55:00Z"/>
                <w:rFonts w:cs="Arial"/>
                <w:szCs w:val="18"/>
              </w:rPr>
            </w:pPr>
            <w:ins w:id="14" w:author="l00286697" w:date="2019-04-26T09:59:00Z">
              <w:r>
                <w:t xml:space="preserve">Used to set the Service Gap timer for Service Gap Control (see </w:t>
              </w:r>
              <w:r>
                <w:rPr>
                  <w:lang w:eastAsia="zh-CN"/>
                </w:rPr>
                <w:t>TS 23.501 [2] clause 5.26.x</w:t>
              </w:r>
              <w:r>
                <w:t>).</w:t>
              </w:r>
            </w:ins>
          </w:p>
        </w:tc>
      </w:tr>
      <w:tr w:rsidR="00B7606C" w:rsidTr="00793778">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B7606C" w:rsidRDefault="00B7606C" w:rsidP="00793778">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B7606C" w:rsidRDefault="00B7606C" w:rsidP="00793778">
            <w:pPr>
              <w:pStyle w:val="TAL"/>
              <w:rPr>
                <w:rFonts w:cs="Arial"/>
                <w:szCs w:val="18"/>
              </w:rPr>
            </w:pPr>
          </w:p>
        </w:tc>
      </w:tr>
    </w:tbl>
    <w:p w:rsidR="00B7606C" w:rsidRDefault="00B7606C">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754ECE">
        <w:rPr>
          <w:rFonts w:ascii="Arial" w:hAnsi="Arial" w:cs="Arial" w:hint="eastAsia"/>
          <w:color w:val="0000FF"/>
          <w:sz w:val="28"/>
          <w:szCs w:val="28"/>
          <w:lang w:val="en-US" w:eastAsia="zh-CN"/>
        </w:rPr>
        <w:t>Second</w:t>
      </w:r>
      <w:r w:rsidRPr="006B5418">
        <w:rPr>
          <w:rFonts w:ascii="Arial" w:hAnsi="Arial" w:cs="Arial"/>
          <w:color w:val="0000FF"/>
          <w:sz w:val="28"/>
          <w:szCs w:val="28"/>
          <w:lang w:val="en-US"/>
        </w:rPr>
        <w:t xml:space="preserve"> Change * * * *</w:t>
      </w:r>
    </w:p>
    <w:p w:rsidR="006243BA"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lastRenderedPageBreak/>
        <w:t xml:space="preserve">* * * </w:t>
      </w:r>
      <w:r w:rsidR="006243BA">
        <w:rPr>
          <w:rFonts w:ascii="Arial" w:hAnsi="Arial" w:cs="Arial" w:hint="eastAsia"/>
          <w:color w:val="0000FF"/>
          <w:sz w:val="28"/>
          <w:szCs w:val="28"/>
          <w:lang w:val="en-US" w:eastAsia="zh-CN"/>
        </w:rPr>
        <w:t>Fifth</w:t>
      </w:r>
      <w:r w:rsidRPr="006B5418">
        <w:rPr>
          <w:rFonts w:ascii="Arial" w:hAnsi="Arial" w:cs="Arial"/>
          <w:color w:val="0000FF"/>
          <w:sz w:val="28"/>
          <w:szCs w:val="28"/>
          <w:lang w:val="en-US"/>
        </w:rPr>
        <w:t xml:space="preserve"> Change * * * *</w:t>
      </w:r>
    </w:p>
    <w:p w:rsidR="00E030E4" w:rsidRPr="00E030E4" w:rsidRDefault="00E030E4" w:rsidP="00E030E4">
      <w:pPr>
        <w:pStyle w:val="2"/>
        <w:rPr>
          <w:lang w:eastAsia="zh-CN"/>
        </w:rPr>
      </w:pPr>
      <w:bookmarkStart w:id="15" w:name="_Toc4397138"/>
      <w:r w:rsidRPr="000B71E3">
        <w:t>A.2</w:t>
      </w:r>
      <w:r w:rsidRPr="000B71E3">
        <w:tab/>
      </w:r>
      <w:proofErr w:type="spellStart"/>
      <w:r w:rsidRPr="000B71E3">
        <w:t>Nudm_SDM</w:t>
      </w:r>
      <w:proofErr w:type="spellEnd"/>
      <w:r w:rsidRPr="000B71E3">
        <w:t xml:space="preserve"> API</w:t>
      </w:r>
      <w:bookmarkEnd w:id="15"/>
    </w:p>
    <w:p w:rsidR="00E43D19" w:rsidRPr="00713C9C" w:rsidRDefault="00713C9C">
      <w:pPr>
        <w:rPr>
          <w:noProof/>
          <w:lang w:eastAsia="zh-CN"/>
        </w:rPr>
      </w:pPr>
      <w:r w:rsidRPr="00FA015F">
        <w:rPr>
          <w:rFonts w:hint="eastAsia"/>
          <w:noProof/>
          <w:highlight w:val="yellow"/>
          <w:lang w:eastAsia="zh-CN"/>
        </w:rPr>
        <w:t>OpenAPI par</w:t>
      </w:r>
      <w:r>
        <w:rPr>
          <w:rFonts w:hint="eastAsia"/>
          <w:noProof/>
          <w:lang w:eastAsia="zh-CN"/>
        </w:rPr>
        <w:t>t</w:t>
      </w:r>
    </w:p>
    <w:p w:rsidR="00E030E4" w:rsidRPr="000B71E3" w:rsidRDefault="00E030E4" w:rsidP="00E030E4">
      <w:pPr>
        <w:pStyle w:val="PL"/>
      </w:pPr>
      <w:r w:rsidRPr="000B71E3">
        <w:t>AccessAndMobilitySubscriptionData:</w:t>
      </w:r>
    </w:p>
    <w:p w:rsidR="00E030E4" w:rsidRPr="000B71E3" w:rsidRDefault="00E030E4" w:rsidP="00E030E4">
      <w:pPr>
        <w:pStyle w:val="PL"/>
      </w:pPr>
      <w:r w:rsidRPr="000B71E3">
        <w:t xml:space="preserve">      type: object</w:t>
      </w:r>
    </w:p>
    <w:p w:rsidR="00E030E4" w:rsidRPr="000B71E3" w:rsidRDefault="00E030E4" w:rsidP="00E030E4">
      <w:pPr>
        <w:pStyle w:val="PL"/>
      </w:pPr>
      <w:r w:rsidRPr="000B71E3">
        <w:t xml:space="preserve">      properties:</w:t>
      </w:r>
    </w:p>
    <w:p w:rsidR="00E030E4" w:rsidRPr="000B71E3" w:rsidRDefault="00E030E4" w:rsidP="00E030E4">
      <w:pPr>
        <w:pStyle w:val="PL"/>
      </w:pPr>
      <w:r w:rsidRPr="000B71E3">
        <w:t xml:space="preserve">        supportedFeatures:</w:t>
      </w:r>
    </w:p>
    <w:p w:rsidR="00E030E4" w:rsidRPr="000B71E3" w:rsidRDefault="00E030E4" w:rsidP="00E030E4">
      <w:pPr>
        <w:pStyle w:val="PL"/>
      </w:pPr>
      <w:r w:rsidRPr="000B71E3">
        <w:t xml:space="preserve">          $ref: 'TS29571_CommonData.yaml#/components/schemas/SupportedFeatures'</w:t>
      </w:r>
    </w:p>
    <w:p w:rsidR="00E030E4" w:rsidRPr="000B71E3" w:rsidRDefault="00E030E4" w:rsidP="00E030E4">
      <w:pPr>
        <w:pStyle w:val="PL"/>
      </w:pPr>
      <w:r w:rsidRPr="000B71E3">
        <w:t xml:space="preserve">        gpsis:</w:t>
      </w:r>
    </w:p>
    <w:p w:rsidR="00E030E4" w:rsidRPr="000B71E3" w:rsidRDefault="00E030E4" w:rsidP="00E030E4">
      <w:pPr>
        <w:pStyle w:val="PL"/>
      </w:pPr>
      <w:r w:rsidRPr="000B71E3">
        <w:t xml:space="preserve">          type: array</w:t>
      </w:r>
    </w:p>
    <w:p w:rsidR="00E030E4" w:rsidRPr="000B71E3" w:rsidRDefault="00E030E4" w:rsidP="00E030E4">
      <w:pPr>
        <w:pStyle w:val="PL"/>
      </w:pPr>
      <w:r w:rsidRPr="000B71E3">
        <w:t xml:space="preserve">          items:</w:t>
      </w:r>
    </w:p>
    <w:p w:rsidR="00E030E4" w:rsidRPr="000B71E3" w:rsidRDefault="00E030E4" w:rsidP="00E030E4">
      <w:pPr>
        <w:pStyle w:val="PL"/>
      </w:pPr>
      <w:r w:rsidRPr="000B71E3">
        <w:t xml:space="preserve">            $ref: 'TS29571_CommonData.yaml#/components/schemas/Gpsi'</w:t>
      </w:r>
    </w:p>
    <w:p w:rsidR="00E030E4" w:rsidRPr="000B71E3" w:rsidRDefault="00E030E4" w:rsidP="00E030E4">
      <w:pPr>
        <w:pStyle w:val="PL"/>
      </w:pPr>
      <w:r w:rsidRPr="000B71E3">
        <w:t xml:space="preserve">        internalGroupIds:</w:t>
      </w:r>
    </w:p>
    <w:p w:rsidR="00E030E4" w:rsidRPr="000B71E3" w:rsidRDefault="00E030E4" w:rsidP="00E030E4">
      <w:pPr>
        <w:pStyle w:val="PL"/>
      </w:pPr>
      <w:r w:rsidRPr="000B71E3">
        <w:t xml:space="preserve">          type: array</w:t>
      </w:r>
    </w:p>
    <w:p w:rsidR="00E030E4" w:rsidRPr="000B71E3" w:rsidRDefault="00E030E4" w:rsidP="00E030E4">
      <w:pPr>
        <w:pStyle w:val="PL"/>
      </w:pPr>
      <w:r w:rsidRPr="000B71E3">
        <w:t xml:space="preserve">          items:</w:t>
      </w:r>
    </w:p>
    <w:p w:rsidR="00E030E4" w:rsidRDefault="00E030E4" w:rsidP="00E030E4">
      <w:pPr>
        <w:pStyle w:val="PL"/>
      </w:pPr>
      <w:r w:rsidRPr="000B71E3">
        <w:t xml:space="preserve">            $ref: '</w:t>
      </w:r>
      <w:r>
        <w:t>TS29571_CommonData.yaml</w:t>
      </w:r>
      <w:r w:rsidRPr="000B71E3">
        <w:t>#/components/schemas/GroupId'</w:t>
      </w:r>
    </w:p>
    <w:p w:rsidR="00E030E4" w:rsidRPr="000B71E3" w:rsidRDefault="00E030E4" w:rsidP="00E030E4">
      <w:pPr>
        <w:pStyle w:val="PL"/>
      </w:pPr>
      <w:r>
        <w:t xml:space="preserve">          minItems: 1</w:t>
      </w:r>
    </w:p>
    <w:p w:rsidR="00E030E4" w:rsidRPr="000B71E3" w:rsidRDefault="00E030E4" w:rsidP="00E030E4">
      <w:pPr>
        <w:pStyle w:val="PL"/>
      </w:pPr>
      <w:r w:rsidRPr="000B71E3">
        <w:t xml:space="preserve">        subscribedUeAmbr:</w:t>
      </w:r>
    </w:p>
    <w:p w:rsidR="00E030E4" w:rsidRPr="000B71E3" w:rsidRDefault="00E030E4" w:rsidP="00E030E4">
      <w:pPr>
        <w:pStyle w:val="PL"/>
      </w:pPr>
      <w:r w:rsidRPr="000B71E3">
        <w:t xml:space="preserve">          $ref: 'TS29571_CommonData.yaml#/components/schemas/Ambr</w:t>
      </w:r>
      <w:r>
        <w:t>Rm</w:t>
      </w:r>
      <w:r w:rsidRPr="000B71E3">
        <w:t>'</w:t>
      </w:r>
    </w:p>
    <w:p w:rsidR="00E030E4" w:rsidRPr="000B71E3" w:rsidRDefault="00E030E4" w:rsidP="00E030E4">
      <w:pPr>
        <w:pStyle w:val="PL"/>
      </w:pPr>
      <w:r w:rsidRPr="000B71E3">
        <w:t xml:space="preserve">        nssai:</w:t>
      </w:r>
    </w:p>
    <w:p w:rsidR="00E030E4" w:rsidRPr="000B71E3" w:rsidRDefault="00E030E4" w:rsidP="00E030E4">
      <w:pPr>
        <w:pStyle w:val="PL"/>
        <w:rPr>
          <w:lang w:val="en-US"/>
        </w:rPr>
      </w:pPr>
      <w:r w:rsidRPr="000B71E3">
        <w:t xml:space="preserve">          $ref: '#/components/schemas/Nssai'</w:t>
      </w:r>
    </w:p>
    <w:p w:rsidR="00E030E4" w:rsidRPr="000B71E3" w:rsidRDefault="00E030E4" w:rsidP="00E030E4">
      <w:pPr>
        <w:pStyle w:val="PL"/>
        <w:rPr>
          <w:lang w:val="en-US"/>
        </w:rPr>
      </w:pPr>
      <w:r w:rsidRPr="000B71E3">
        <w:rPr>
          <w:lang w:val="en-US"/>
        </w:rPr>
        <w:t xml:space="preserve">        ratRestrictions: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#/components/schemas/RatType'</w:t>
      </w:r>
    </w:p>
    <w:p w:rsidR="00E030E4" w:rsidRPr="000B71E3" w:rsidRDefault="00E030E4" w:rsidP="00E030E4">
      <w:pPr>
        <w:pStyle w:val="PL"/>
        <w:rPr>
          <w:lang w:val="en-US"/>
        </w:rPr>
      </w:pPr>
      <w:r w:rsidRPr="000B71E3">
        <w:rPr>
          <w:lang w:val="en-US"/>
        </w:rPr>
        <w:t xml:space="preserve">        forbiddenAreas: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#/components/schemas/Area'</w:t>
      </w:r>
    </w:p>
    <w:p w:rsidR="00E030E4" w:rsidRPr="000B71E3" w:rsidRDefault="00E030E4" w:rsidP="00E030E4">
      <w:pPr>
        <w:pStyle w:val="PL"/>
        <w:rPr>
          <w:lang w:val="en-US"/>
        </w:rPr>
      </w:pPr>
      <w:r w:rsidRPr="000B71E3">
        <w:rPr>
          <w:lang w:val="en-US"/>
        </w:rPr>
        <w:t xml:space="preserve">        serviceAreaRestriction:</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E030E4" w:rsidRPr="000B71E3" w:rsidRDefault="00E030E4" w:rsidP="00E030E4">
      <w:pPr>
        <w:pStyle w:val="PL"/>
        <w:rPr>
          <w:lang w:val="en-US"/>
        </w:rPr>
      </w:pPr>
      <w:r w:rsidRPr="000B71E3">
        <w:rPr>
          <w:lang w:val="en-US"/>
        </w:rPr>
        <w:t xml:space="preserve">        coreNetworkTypeRestrictions: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#/components/schemas/CoreNetworkType'</w:t>
      </w:r>
    </w:p>
    <w:p w:rsidR="00E030E4" w:rsidRPr="000B71E3" w:rsidRDefault="00E030E4" w:rsidP="00E030E4">
      <w:pPr>
        <w:pStyle w:val="PL"/>
      </w:pPr>
      <w:r w:rsidRPr="000B71E3">
        <w:t xml:space="preserve">        rfspIndex:</w:t>
      </w:r>
    </w:p>
    <w:p w:rsidR="00E030E4" w:rsidRPr="000B71E3" w:rsidRDefault="00E030E4" w:rsidP="00E030E4">
      <w:pPr>
        <w:pStyle w:val="PL"/>
      </w:pPr>
      <w:r w:rsidRPr="000B71E3">
        <w:t xml:space="preserve">          $ref: 'TS29571_CommonData.yaml#/components/schemas/RfspIndex</w:t>
      </w:r>
      <w:r>
        <w:t>Rm</w:t>
      </w:r>
      <w:r w:rsidRPr="000B71E3">
        <w:t>'</w:t>
      </w:r>
    </w:p>
    <w:p w:rsidR="00E030E4" w:rsidRPr="000B71E3" w:rsidRDefault="00E030E4" w:rsidP="00E030E4">
      <w:pPr>
        <w:pStyle w:val="PL"/>
      </w:pPr>
      <w:r w:rsidRPr="000B71E3">
        <w:t xml:space="preserve">        subsRegTimer:</w:t>
      </w:r>
    </w:p>
    <w:p w:rsidR="00E030E4" w:rsidRPr="000B71E3" w:rsidRDefault="00E030E4" w:rsidP="00E030E4">
      <w:pPr>
        <w:pStyle w:val="PL"/>
      </w:pPr>
      <w:r w:rsidRPr="000B71E3">
        <w:t xml:space="preserve">          $ref: 'TS29571_CommonData.yaml#/components/schemas/DurationSec</w:t>
      </w:r>
      <w:r>
        <w:t>Rm</w:t>
      </w:r>
      <w:r w:rsidRPr="000B71E3">
        <w:t>'</w:t>
      </w:r>
    </w:p>
    <w:p w:rsidR="00E030E4" w:rsidRPr="000B71E3" w:rsidRDefault="00E030E4" w:rsidP="00E030E4">
      <w:pPr>
        <w:pStyle w:val="PL"/>
      </w:pPr>
      <w:r w:rsidRPr="000B71E3">
        <w:t xml:space="preserve">        ueUsageType:</w:t>
      </w:r>
    </w:p>
    <w:p w:rsidR="00E030E4" w:rsidRPr="000B71E3" w:rsidRDefault="00E030E4" w:rsidP="00E030E4">
      <w:pPr>
        <w:pStyle w:val="PL"/>
      </w:pPr>
      <w:r w:rsidRPr="000B71E3">
        <w:t xml:space="preserve">          $ref: '#/components/schemas/UeUsageType'</w:t>
      </w:r>
    </w:p>
    <w:p w:rsidR="00E030E4" w:rsidRPr="000B71E3" w:rsidRDefault="00E030E4" w:rsidP="00E030E4">
      <w:pPr>
        <w:pStyle w:val="PL"/>
      </w:pPr>
      <w:r w:rsidRPr="000B71E3">
        <w:t xml:space="preserve">        mpsPriority:</w:t>
      </w:r>
    </w:p>
    <w:p w:rsidR="00E030E4" w:rsidRPr="000B71E3" w:rsidRDefault="00E030E4" w:rsidP="00E030E4">
      <w:pPr>
        <w:pStyle w:val="PL"/>
      </w:pPr>
      <w:r w:rsidRPr="000B71E3">
        <w:t xml:space="preserve">          $ref: '#/components/schemas/MpsPriorityIndicator'</w:t>
      </w:r>
    </w:p>
    <w:p w:rsidR="00E030E4" w:rsidRPr="000B71E3" w:rsidRDefault="00E030E4" w:rsidP="00E030E4">
      <w:pPr>
        <w:pStyle w:val="PL"/>
      </w:pPr>
      <w:r>
        <w:t xml:space="preserve">        mc</w:t>
      </w:r>
      <w:r w:rsidRPr="000B71E3">
        <w:t>sPriority:</w:t>
      </w:r>
    </w:p>
    <w:p w:rsidR="00E030E4" w:rsidRPr="000B71E3" w:rsidRDefault="00E030E4" w:rsidP="00E030E4">
      <w:pPr>
        <w:pStyle w:val="PL"/>
      </w:pPr>
      <w:r w:rsidRPr="000B71E3">
        <w:t xml:space="preserve">        </w:t>
      </w:r>
      <w:r>
        <w:t xml:space="preserve">  $ref: '#/components/schemas/Mc</w:t>
      </w:r>
      <w:r w:rsidRPr="000B71E3">
        <w:t>sPriorityIndicator'</w:t>
      </w:r>
    </w:p>
    <w:p w:rsidR="00E030E4" w:rsidRPr="000B71E3" w:rsidRDefault="00E030E4" w:rsidP="00E030E4">
      <w:pPr>
        <w:pStyle w:val="PL"/>
      </w:pPr>
      <w:r w:rsidRPr="000B71E3">
        <w:t xml:space="preserve">        activeTime:</w:t>
      </w:r>
    </w:p>
    <w:p w:rsidR="00E030E4" w:rsidRPr="000B71E3" w:rsidRDefault="00E030E4" w:rsidP="00E030E4">
      <w:pPr>
        <w:pStyle w:val="PL"/>
      </w:pPr>
      <w:r w:rsidRPr="000B71E3">
        <w:t xml:space="preserve">          $ref: 'TS29571_CommonData.yaml#/components/schemas/DurationSec</w:t>
      </w:r>
      <w:r>
        <w:t>Rm</w:t>
      </w:r>
      <w:r w:rsidRPr="000B71E3">
        <w:t>'</w:t>
      </w:r>
    </w:p>
    <w:p w:rsidR="00E030E4" w:rsidRPr="000B71E3" w:rsidRDefault="00E030E4" w:rsidP="00E030E4">
      <w:pPr>
        <w:pStyle w:val="PL"/>
      </w:pPr>
      <w:r w:rsidRPr="000B71E3">
        <w:t xml:space="preserve">        dlPacketCount:</w:t>
      </w:r>
    </w:p>
    <w:p w:rsidR="00E030E4" w:rsidRPr="000B71E3" w:rsidRDefault="00E030E4" w:rsidP="00E030E4">
      <w:pPr>
        <w:pStyle w:val="PL"/>
      </w:pPr>
      <w:r w:rsidRPr="000B71E3">
        <w:t xml:space="preserve">          $ref: '#/components/schemas/DlPacketCount'</w:t>
      </w:r>
    </w:p>
    <w:p w:rsidR="00E030E4" w:rsidRPr="000B71E3" w:rsidRDefault="00E030E4" w:rsidP="00E030E4">
      <w:pPr>
        <w:pStyle w:val="PL"/>
        <w:rPr>
          <w:lang w:val="en-US"/>
        </w:rPr>
      </w:pPr>
      <w:r w:rsidRPr="000B71E3">
        <w:rPr>
          <w:lang w:val="en-US"/>
        </w:rPr>
        <w:t xml:space="preserve">        </w:t>
      </w:r>
      <w:r w:rsidRPr="000B71E3">
        <w:t>sorInfo</w:t>
      </w:r>
      <w:r w:rsidRPr="000B71E3">
        <w:rPr>
          <w:lang w:val="en-US"/>
        </w:rPr>
        <w:t>:</w:t>
      </w:r>
    </w:p>
    <w:p w:rsidR="00E030E4" w:rsidRPr="000B71E3" w:rsidRDefault="00E030E4" w:rsidP="00E030E4">
      <w:pPr>
        <w:pStyle w:val="PL"/>
      </w:pPr>
      <w:r w:rsidRPr="000B71E3">
        <w:rPr>
          <w:lang w:val="en-US"/>
        </w:rPr>
        <w:t xml:space="preserve">          $ref: '#/components/schemas/</w:t>
      </w:r>
      <w:r w:rsidRPr="000B71E3">
        <w:t>SorInfo</w:t>
      </w:r>
      <w:r w:rsidRPr="000B71E3">
        <w:rPr>
          <w:lang w:val="en-US"/>
        </w:rPr>
        <w:t>'</w:t>
      </w:r>
    </w:p>
    <w:p w:rsidR="00E030E4" w:rsidRPr="000B71E3" w:rsidRDefault="00E030E4" w:rsidP="00E030E4">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E030E4" w:rsidRDefault="00E030E4" w:rsidP="00E030E4">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E030E4" w:rsidRPr="000B71E3" w:rsidRDefault="00E030E4" w:rsidP="00E030E4">
      <w:pPr>
        <w:pStyle w:val="PL"/>
      </w:pPr>
      <w:r w:rsidRPr="000B71E3">
        <w:t xml:space="preserve">        micoAllowed:</w:t>
      </w:r>
    </w:p>
    <w:p w:rsidR="00E030E4" w:rsidRPr="000B71E3" w:rsidRDefault="00E030E4" w:rsidP="00E030E4">
      <w:pPr>
        <w:pStyle w:val="PL"/>
      </w:pPr>
      <w:r w:rsidRPr="000B71E3">
        <w:t xml:space="preserve">          $ref: '#/components/schemas/MicoAllowed'</w:t>
      </w:r>
    </w:p>
    <w:p w:rsidR="00E030E4" w:rsidRDefault="00E030E4" w:rsidP="00E030E4">
      <w:pPr>
        <w:pStyle w:val="PL"/>
      </w:pPr>
      <w:r w:rsidRPr="000B71E3">
        <w:t xml:space="preserve">        shared</w:t>
      </w:r>
      <w:r>
        <w:t>Am</w:t>
      </w:r>
      <w:r w:rsidRPr="000B71E3">
        <w:t>DataIds:</w:t>
      </w:r>
      <w:r w:rsidRPr="000405F6">
        <w:t xml:space="preserve"> </w:t>
      </w:r>
    </w:p>
    <w:p w:rsidR="00E030E4" w:rsidRDefault="00E030E4" w:rsidP="00E030E4">
      <w:pPr>
        <w:pStyle w:val="PL"/>
      </w:pPr>
      <w:r>
        <w:t xml:space="preserve">          type: array</w:t>
      </w:r>
    </w:p>
    <w:p w:rsidR="00E030E4" w:rsidRPr="000B71E3" w:rsidRDefault="00E030E4" w:rsidP="00E030E4">
      <w:pPr>
        <w:pStyle w:val="PL"/>
      </w:pPr>
      <w:r>
        <w:t xml:space="preserve">          items:</w:t>
      </w:r>
    </w:p>
    <w:p w:rsidR="00E030E4" w:rsidRDefault="00E030E4" w:rsidP="00E030E4">
      <w:pPr>
        <w:pStyle w:val="PL"/>
      </w:pPr>
      <w:r w:rsidRPr="000B71E3">
        <w:t xml:space="preserve">          </w:t>
      </w:r>
      <w:r>
        <w:t xml:space="preserve">  </w:t>
      </w:r>
      <w:r w:rsidRPr="000B71E3">
        <w:t>$ref: '#/components/schemas/SharedDataId'</w:t>
      </w:r>
    </w:p>
    <w:p w:rsidR="00E030E4" w:rsidRDefault="00E030E4" w:rsidP="00E030E4">
      <w:pPr>
        <w:pStyle w:val="PL"/>
      </w:pPr>
      <w:r>
        <w:t xml:space="preserve">          minItems: 1</w:t>
      </w:r>
    </w:p>
    <w:p w:rsidR="00E030E4" w:rsidRDefault="00E030E4" w:rsidP="00E030E4">
      <w:pPr>
        <w:pStyle w:val="PL"/>
        <w:rPr>
          <w:lang w:val="en-US"/>
        </w:rPr>
      </w:pPr>
      <w:r>
        <w:rPr>
          <w:lang w:val="en-US"/>
        </w:rPr>
        <w:t xml:space="preserve">        odbPacketServices:</w:t>
      </w:r>
    </w:p>
    <w:p w:rsidR="00E030E4" w:rsidRDefault="00E030E4" w:rsidP="00E030E4">
      <w:pPr>
        <w:pStyle w:val="PL"/>
        <w:rPr>
          <w:lang w:val="en-US"/>
        </w:rPr>
      </w:pPr>
      <w:r>
        <w:rPr>
          <w:lang w:val="en-US"/>
        </w:rPr>
        <w:t xml:space="preserve">          $ref: '</w:t>
      </w:r>
      <w:r w:rsidRPr="000B71E3">
        <w:t>TS29571_CommonData.yaml</w:t>
      </w:r>
      <w:r>
        <w:rPr>
          <w:lang w:val="en-US"/>
        </w:rPr>
        <w:t>#/components/schemas/OdbPacketServices'</w:t>
      </w:r>
    </w:p>
    <w:p w:rsidR="00E030E4" w:rsidRDefault="00E030E4" w:rsidP="00E030E4">
      <w:pPr>
        <w:pStyle w:val="PL"/>
      </w:pPr>
      <w:r>
        <w:t xml:space="preserve">        subscribedDnnList:</w:t>
      </w:r>
    </w:p>
    <w:p w:rsidR="00E030E4" w:rsidRDefault="00E030E4" w:rsidP="00E030E4">
      <w:pPr>
        <w:pStyle w:val="PL"/>
      </w:pPr>
      <w:r>
        <w:t xml:space="preserve">          type: array</w:t>
      </w:r>
    </w:p>
    <w:p w:rsidR="00E030E4" w:rsidRDefault="00E030E4" w:rsidP="00E030E4">
      <w:pPr>
        <w:pStyle w:val="PL"/>
      </w:pPr>
      <w:r>
        <w:t xml:space="preserve">          items:</w:t>
      </w:r>
    </w:p>
    <w:p w:rsidR="00E030E4" w:rsidRPr="000B71E3" w:rsidRDefault="00E030E4" w:rsidP="00E030E4">
      <w:pPr>
        <w:pStyle w:val="PL"/>
      </w:pPr>
      <w:r>
        <w:t xml:space="preserve">       </w:t>
      </w:r>
      <w:r w:rsidRPr="000B71E3">
        <w:t xml:space="preserve">     $ref: 'TS29571_CommonData.yaml#/components/schemas/Dnn'</w:t>
      </w:r>
    </w:p>
    <w:p w:rsidR="00E030E4" w:rsidRDefault="00E030E4" w:rsidP="00E030E4">
      <w:pPr>
        <w:pStyle w:val="PL"/>
        <w:rPr>
          <w:ins w:id="16" w:author="l00286697" w:date="2019-04-30T11:28:00Z"/>
        </w:rPr>
      </w:pPr>
      <w:ins w:id="17" w:author="l00286697" w:date="2019-04-30T11:28:00Z">
        <w:r>
          <w:t xml:space="preserve">        </w:t>
        </w:r>
      </w:ins>
      <w:ins w:id="18" w:author="l00286697" w:date="2019-04-30T11:29:00Z">
        <w:r>
          <w:rPr>
            <w:rFonts w:hint="eastAsia"/>
            <w:lang w:eastAsia="zh-CN"/>
          </w:rPr>
          <w:t>serviceGapTime</w:t>
        </w:r>
      </w:ins>
      <w:ins w:id="19" w:author="l00286697" w:date="2019-04-30T11:28:00Z">
        <w:r>
          <w:t>:</w:t>
        </w:r>
      </w:ins>
    </w:p>
    <w:p w:rsidR="00E030E4" w:rsidRPr="000B71E3" w:rsidRDefault="00E030E4" w:rsidP="00E030E4">
      <w:pPr>
        <w:pStyle w:val="PL"/>
        <w:rPr>
          <w:ins w:id="20" w:author="l00286697" w:date="2019-04-30T11:28:00Z"/>
        </w:rPr>
      </w:pPr>
      <w:ins w:id="21" w:author="l00286697" w:date="2019-04-30T11:28:00Z">
        <w:r>
          <w:t xml:space="preserve">       </w:t>
        </w:r>
        <w:r w:rsidRPr="000B71E3">
          <w:t xml:space="preserve">     $ref: 'TS29571_CommonData.yaml#/components/schemas/</w:t>
        </w:r>
      </w:ins>
      <w:ins w:id="22" w:author="l00286697" w:date="2019-04-30T11:29:00Z">
        <w:r w:rsidRPr="00875E9E">
          <w:rPr>
            <w:lang w:eastAsia="zh-CN"/>
          </w:rPr>
          <w:t>DurationSec</w:t>
        </w:r>
      </w:ins>
      <w:ins w:id="23" w:author="l00286697" w:date="2019-04-30T11:28:00Z">
        <w:r w:rsidRPr="000B71E3">
          <w:t>'</w:t>
        </w:r>
      </w:ins>
    </w:p>
    <w:p w:rsidR="00E43D19" w:rsidRPr="00E030E4" w:rsidRDefault="00E43D19">
      <w:pPr>
        <w:rPr>
          <w:noProof/>
          <w:lang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25F" w:rsidRDefault="0084125F">
      <w:r>
        <w:separator/>
      </w:r>
    </w:p>
  </w:endnote>
  <w:endnote w:type="continuationSeparator" w:id="0">
    <w:p w:rsidR="0084125F" w:rsidRDefault="0084125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25F" w:rsidRDefault="0084125F">
      <w:r>
        <w:separator/>
      </w:r>
    </w:p>
  </w:footnote>
  <w:footnote w:type="continuationSeparator" w:id="0">
    <w:p w:rsidR="0084125F" w:rsidRDefault="008412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122F0">
      <w:fldChar w:fldCharType="begin"/>
    </w:r>
    <w:r w:rsidR="00374DD4">
      <w:instrText>PAGE</w:instrText>
    </w:r>
    <w:r w:rsidR="008122F0">
      <w:fldChar w:fldCharType="separate"/>
    </w:r>
    <w:r>
      <w:rPr>
        <w:noProof/>
      </w:rPr>
      <w:t>1</w:t>
    </w:r>
    <w:r w:rsidR="008122F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11E03"/>
    <w:rsid w:val="00012CD8"/>
    <w:rsid w:val="00022E4A"/>
    <w:rsid w:val="000A1F6F"/>
    <w:rsid w:val="000A6394"/>
    <w:rsid w:val="000B5664"/>
    <w:rsid w:val="000B7FED"/>
    <w:rsid w:val="000C038A"/>
    <w:rsid w:val="000C6598"/>
    <w:rsid w:val="00141915"/>
    <w:rsid w:val="00145D43"/>
    <w:rsid w:val="00192C46"/>
    <w:rsid w:val="001A08B3"/>
    <w:rsid w:val="001A7B60"/>
    <w:rsid w:val="001B52F0"/>
    <w:rsid w:val="001B7A65"/>
    <w:rsid w:val="001C7C7E"/>
    <w:rsid w:val="001E41F3"/>
    <w:rsid w:val="0026004D"/>
    <w:rsid w:val="002640DD"/>
    <w:rsid w:val="00275D12"/>
    <w:rsid w:val="00284FEB"/>
    <w:rsid w:val="002860C4"/>
    <w:rsid w:val="00296C52"/>
    <w:rsid w:val="002B5741"/>
    <w:rsid w:val="002D7E15"/>
    <w:rsid w:val="00305409"/>
    <w:rsid w:val="00347077"/>
    <w:rsid w:val="003609EF"/>
    <w:rsid w:val="0036231A"/>
    <w:rsid w:val="00374DD4"/>
    <w:rsid w:val="00396416"/>
    <w:rsid w:val="003A5AE1"/>
    <w:rsid w:val="003A6406"/>
    <w:rsid w:val="003E1A36"/>
    <w:rsid w:val="003F144A"/>
    <w:rsid w:val="003F2B19"/>
    <w:rsid w:val="00410371"/>
    <w:rsid w:val="004242F1"/>
    <w:rsid w:val="00430C5A"/>
    <w:rsid w:val="00457BAF"/>
    <w:rsid w:val="004B75B7"/>
    <w:rsid w:val="004D01D9"/>
    <w:rsid w:val="004D5755"/>
    <w:rsid w:val="004E0396"/>
    <w:rsid w:val="004E1669"/>
    <w:rsid w:val="0051580D"/>
    <w:rsid w:val="00541530"/>
    <w:rsid w:val="00547111"/>
    <w:rsid w:val="005520B8"/>
    <w:rsid w:val="005660D4"/>
    <w:rsid w:val="00570453"/>
    <w:rsid w:val="005860F8"/>
    <w:rsid w:val="00592D74"/>
    <w:rsid w:val="005D6649"/>
    <w:rsid w:val="005E2C44"/>
    <w:rsid w:val="005F263C"/>
    <w:rsid w:val="005F4FD3"/>
    <w:rsid w:val="00621188"/>
    <w:rsid w:val="006243BA"/>
    <w:rsid w:val="006257ED"/>
    <w:rsid w:val="00653824"/>
    <w:rsid w:val="00695808"/>
    <w:rsid w:val="00695C1C"/>
    <w:rsid w:val="006A01F5"/>
    <w:rsid w:val="006B46FB"/>
    <w:rsid w:val="006E196D"/>
    <w:rsid w:val="006E21FB"/>
    <w:rsid w:val="006F04C4"/>
    <w:rsid w:val="00713C9C"/>
    <w:rsid w:val="00754ECE"/>
    <w:rsid w:val="00756CAC"/>
    <w:rsid w:val="0078138C"/>
    <w:rsid w:val="00792342"/>
    <w:rsid w:val="007977A8"/>
    <w:rsid w:val="007B512A"/>
    <w:rsid w:val="007C2097"/>
    <w:rsid w:val="007D6A07"/>
    <w:rsid w:val="007F7259"/>
    <w:rsid w:val="008040A8"/>
    <w:rsid w:val="008122F0"/>
    <w:rsid w:val="008279FA"/>
    <w:rsid w:val="0084125F"/>
    <w:rsid w:val="008626E7"/>
    <w:rsid w:val="00870EE7"/>
    <w:rsid w:val="008863B9"/>
    <w:rsid w:val="008A45A6"/>
    <w:rsid w:val="008F2395"/>
    <w:rsid w:val="008F686C"/>
    <w:rsid w:val="009148DE"/>
    <w:rsid w:val="00923F22"/>
    <w:rsid w:val="00941E30"/>
    <w:rsid w:val="009777D9"/>
    <w:rsid w:val="00991B88"/>
    <w:rsid w:val="009956B4"/>
    <w:rsid w:val="009968C8"/>
    <w:rsid w:val="009A5753"/>
    <w:rsid w:val="009A579D"/>
    <w:rsid w:val="009D37B9"/>
    <w:rsid w:val="009E3297"/>
    <w:rsid w:val="009F1FFB"/>
    <w:rsid w:val="009F734F"/>
    <w:rsid w:val="00A246B6"/>
    <w:rsid w:val="00A278B5"/>
    <w:rsid w:val="00A40FB5"/>
    <w:rsid w:val="00A411D9"/>
    <w:rsid w:val="00A47E70"/>
    <w:rsid w:val="00A50CF0"/>
    <w:rsid w:val="00A530A0"/>
    <w:rsid w:val="00A76151"/>
    <w:rsid w:val="00A7671C"/>
    <w:rsid w:val="00A97DB2"/>
    <w:rsid w:val="00AA2CBC"/>
    <w:rsid w:val="00AC5820"/>
    <w:rsid w:val="00AD1CD8"/>
    <w:rsid w:val="00B258BB"/>
    <w:rsid w:val="00B66677"/>
    <w:rsid w:val="00B67B97"/>
    <w:rsid w:val="00B7169B"/>
    <w:rsid w:val="00B7606C"/>
    <w:rsid w:val="00B968C8"/>
    <w:rsid w:val="00BA3EC5"/>
    <w:rsid w:val="00BA51D9"/>
    <w:rsid w:val="00BB5DFC"/>
    <w:rsid w:val="00BC0830"/>
    <w:rsid w:val="00BD279D"/>
    <w:rsid w:val="00BD6BB8"/>
    <w:rsid w:val="00BF2EC4"/>
    <w:rsid w:val="00C22807"/>
    <w:rsid w:val="00C62970"/>
    <w:rsid w:val="00C66BA2"/>
    <w:rsid w:val="00C7567D"/>
    <w:rsid w:val="00C95985"/>
    <w:rsid w:val="00C9621A"/>
    <w:rsid w:val="00CC5026"/>
    <w:rsid w:val="00CC68D0"/>
    <w:rsid w:val="00D03F9A"/>
    <w:rsid w:val="00D06D51"/>
    <w:rsid w:val="00D24991"/>
    <w:rsid w:val="00D50255"/>
    <w:rsid w:val="00D66520"/>
    <w:rsid w:val="00DE34CF"/>
    <w:rsid w:val="00DF0245"/>
    <w:rsid w:val="00E030E4"/>
    <w:rsid w:val="00E13F3D"/>
    <w:rsid w:val="00E34898"/>
    <w:rsid w:val="00E40FFC"/>
    <w:rsid w:val="00E43D19"/>
    <w:rsid w:val="00E8079D"/>
    <w:rsid w:val="00EB09B7"/>
    <w:rsid w:val="00EE7D7C"/>
    <w:rsid w:val="00F15488"/>
    <w:rsid w:val="00F25D98"/>
    <w:rsid w:val="00F300FB"/>
    <w:rsid w:val="00F34751"/>
    <w:rsid w:val="00F72223"/>
    <w:rsid w:val="00F73A54"/>
    <w:rsid w:val="00F95761"/>
    <w:rsid w:val="00FA015F"/>
    <w:rsid w:val="00FB6386"/>
    <w:rsid w:val="00FD475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2Char">
    <w:name w:val="标题 2 Char"/>
    <w:link w:val="2"/>
    <w:rsid w:val="00E030E4"/>
    <w:rPr>
      <w:rFonts w:ascii="Arial" w:hAnsi="Arial"/>
      <w:sz w:val="32"/>
      <w:lang w:val="en-GB" w:eastAsia="en-US"/>
    </w:rPr>
  </w:style>
  <w:style w:type="character" w:customStyle="1" w:styleId="PLChar">
    <w:name w:val="PL Char"/>
    <w:link w:val="PL"/>
    <w:locked/>
    <w:rsid w:val="00E030E4"/>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7D6B6-80E3-4D97-8469-AAB9550B7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57</cp:revision>
  <cp:lastPrinted>1899-12-31T23:00:00Z</cp:lastPrinted>
  <dcterms:created xsi:type="dcterms:W3CDTF">2019-04-23T03:36:00Z</dcterms:created>
  <dcterms:modified xsi:type="dcterms:W3CDTF">2019-04-30T07:38:00Z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(3)mR5IQmx4WXkAjc9xyKyGbR7aV8O1LS6+N6MJzOXUpRj2Y2bZDoecmuFnrXj1MvZz3jGj5naB
gUAR5zajSPWyYOB7qTzJTO1zqZcl87PlO71iwF8tganRS5Su6aGWGBebvrZZOTf9jxIsb3Yz
xg0o7KJL+1FK3YpFq55oRnRiP1xchrhfGTi3uaDr7O1basDhCwlpl1vSyPUwkzs6mjx3zmx3
cFXo7aNrwjb4AjGAo6</vt:lpwstr>
  </property>
  <property fmtid="{D5CDD505-2E9C-101B-9397-08002B2CF9AE}" pid="22" name="_2015_ms_pID_7253431">
    <vt:lpwstr>2WbPjAXZnj51q3RdxJGeKLU4JRXG1Vb3bcRVMJJO44tg7TVpigv8CT
LBNn9k2Wf6uVBRcpyR3qJV7JeTjXZHRxsuohj4+N5YXZ8WQ/bboYODjDH127ENfM8J4m51bE
+iqKHyI4u2T9ofsxy34j53Tp2LUCIGMcq1asY/kSZT4JMWmx5dGqpkyT3m2g5/Sgcmc5S893
uSoRLGhCR9YbDVHEFrfimzAdJei0XiaJ0EA4</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1556609840</vt:lpwstr>
  </property>
</Properties>
</file>